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221FA" w14:textId="2065DA5E" w:rsidR="00EF7659" w:rsidRDefault="00EF7659" w:rsidP="00EF7659">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5B4137">
        <w:rPr>
          <w:b/>
          <w:noProof/>
          <w:sz w:val="24"/>
        </w:rPr>
        <w:t>345</w:t>
      </w:r>
    </w:p>
    <w:p w14:paraId="6D836C64" w14:textId="6F8E24F8" w:rsidR="009808CD" w:rsidRDefault="00EF7659" w:rsidP="00EF7659">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52673" w:rsidR="001E41F3" w:rsidRPr="00410371" w:rsidRDefault="00C45B0B" w:rsidP="00A9384A">
            <w:pPr>
              <w:pStyle w:val="CRCoverPage"/>
              <w:spacing w:after="0"/>
              <w:jc w:val="right"/>
              <w:rPr>
                <w:b/>
                <w:noProof/>
                <w:sz w:val="28"/>
              </w:rPr>
            </w:pPr>
            <w:r>
              <w:rPr>
                <w:b/>
                <w:noProof/>
                <w:sz w:val="28"/>
              </w:rPr>
              <w:t>29.5</w:t>
            </w:r>
            <w:r w:rsidR="00496D81">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063DE" w:rsidR="001E41F3" w:rsidRPr="00410371" w:rsidRDefault="005B4137" w:rsidP="005B4137">
            <w:pPr>
              <w:pStyle w:val="CRCoverPage"/>
              <w:spacing w:after="0"/>
              <w:jc w:val="center"/>
              <w:rPr>
                <w:noProof/>
                <w:lang w:eastAsia="zh-CN"/>
              </w:rPr>
            </w:pPr>
            <w:r w:rsidRPr="005B4137">
              <w:rPr>
                <w:rFonts w:eastAsia="宋体" w:hint="eastAsia"/>
                <w:b/>
                <w:noProof/>
                <w:sz w:val="28"/>
              </w:rPr>
              <w:t>1</w:t>
            </w:r>
            <w:r w:rsidRPr="005B4137">
              <w:rPr>
                <w:rFonts w:eastAsia="宋体"/>
                <w:b/>
                <w:noProof/>
                <w:sz w:val="28"/>
              </w:rPr>
              <w:t>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97CA1" w:rsidR="001E41F3" w:rsidRPr="00410371" w:rsidRDefault="005B4137"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E4290" w:rsidR="001E41F3" w:rsidRPr="00410371" w:rsidRDefault="000B14C3">
            <w:pPr>
              <w:pStyle w:val="CRCoverPage"/>
              <w:spacing w:after="0"/>
              <w:jc w:val="center"/>
              <w:rPr>
                <w:noProof/>
                <w:sz w:val="28"/>
              </w:rPr>
            </w:pPr>
            <w:r>
              <w:rPr>
                <w:b/>
                <w:noProof/>
                <w:sz w:val="28"/>
              </w:rPr>
              <w:t>18.</w:t>
            </w:r>
            <w:r w:rsidR="00E97A72">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AED6C" w:rsidR="001E41F3" w:rsidRDefault="00496D81" w:rsidP="00C70BEE">
            <w:pPr>
              <w:pStyle w:val="CRCoverPage"/>
              <w:spacing w:after="0"/>
              <w:ind w:left="100"/>
              <w:rPr>
                <w:noProof/>
                <w:lang w:eastAsia="zh-CN"/>
              </w:rPr>
            </w:pPr>
            <w:r w:rsidRPr="000F2A08">
              <w:t>Update to support SLPKMF</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2D01D"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4DA13"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w:t>
            </w:r>
            <w:r w:rsidR="00E97A72">
              <w:rPr>
                <w:noProof/>
              </w:rPr>
              <w:t>9</w:t>
            </w:r>
            <w:r w:rsidR="00C45B0B">
              <w:rPr>
                <w:rFonts w:hint="eastAsia"/>
                <w:noProof/>
                <w:lang w:eastAsia="zh-CN"/>
              </w:rPr>
              <w:t>-</w:t>
            </w:r>
            <w:r w:rsidR="00E97A72">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D6B" w14:paraId="1256F52C" w14:textId="77777777" w:rsidTr="007F49AD">
        <w:tc>
          <w:tcPr>
            <w:tcW w:w="2694" w:type="dxa"/>
            <w:gridSpan w:val="2"/>
            <w:tcBorders>
              <w:top w:val="single" w:sz="4" w:space="0" w:color="auto"/>
              <w:left w:val="single" w:sz="4" w:space="0" w:color="auto"/>
            </w:tcBorders>
          </w:tcPr>
          <w:p w14:paraId="52C87DB0" w14:textId="77777777" w:rsidR="00074D6B" w:rsidRDefault="00074D6B" w:rsidP="0007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F016A" w:rsidR="00074D6B" w:rsidRPr="00E56C95" w:rsidRDefault="00074D6B" w:rsidP="00074D6B">
            <w:pPr>
              <w:pStyle w:val="CRCoverPage"/>
              <w:spacing w:after="0"/>
              <w:ind w:left="100"/>
              <w:rPr>
                <w:noProof/>
                <w:lang w:eastAsia="zh-CN"/>
              </w:rPr>
            </w:pPr>
            <w:r>
              <w:rPr>
                <w:noProof/>
                <w:lang w:eastAsia="zh-CN"/>
              </w:rPr>
              <w:t>The output of the security and privacy aspects of Ranging_SL, which is Ranging_SL_Sec work, is approved as TS 33.533 in August meeting, and it is agreed that the SideLink Positioning Key Management Function (SLPKMF) is the logical function handling network related operations required for generation and provisioning of security materials used for Ranging/SL positioning services.</w:t>
            </w:r>
          </w:p>
        </w:tc>
      </w:tr>
      <w:tr w:rsidR="00074D6B" w14:paraId="4CA74D09" w14:textId="77777777" w:rsidTr="007F49AD">
        <w:tc>
          <w:tcPr>
            <w:tcW w:w="2694" w:type="dxa"/>
            <w:gridSpan w:val="2"/>
            <w:tcBorders>
              <w:left w:val="single" w:sz="4" w:space="0" w:color="auto"/>
            </w:tcBorders>
          </w:tcPr>
          <w:p w14:paraId="2D0866D6" w14:textId="77777777" w:rsidR="00074D6B" w:rsidRDefault="00074D6B" w:rsidP="00074D6B">
            <w:pPr>
              <w:pStyle w:val="CRCoverPage"/>
              <w:spacing w:after="0"/>
              <w:rPr>
                <w:b/>
                <w:i/>
                <w:noProof/>
                <w:sz w:val="8"/>
                <w:szCs w:val="8"/>
              </w:rPr>
            </w:pPr>
          </w:p>
        </w:tc>
        <w:tc>
          <w:tcPr>
            <w:tcW w:w="6946" w:type="dxa"/>
            <w:gridSpan w:val="9"/>
            <w:tcBorders>
              <w:right w:val="single" w:sz="4" w:space="0" w:color="auto"/>
            </w:tcBorders>
          </w:tcPr>
          <w:p w14:paraId="365DEF04" w14:textId="77777777" w:rsidR="00074D6B" w:rsidRDefault="00074D6B" w:rsidP="00074D6B">
            <w:pPr>
              <w:pStyle w:val="CRCoverPage"/>
              <w:spacing w:after="0"/>
              <w:rPr>
                <w:noProof/>
                <w:sz w:val="8"/>
                <w:szCs w:val="8"/>
              </w:rPr>
            </w:pPr>
          </w:p>
        </w:tc>
      </w:tr>
      <w:tr w:rsidR="00074D6B" w14:paraId="21016551" w14:textId="77777777" w:rsidTr="007F49AD">
        <w:tc>
          <w:tcPr>
            <w:tcW w:w="2694" w:type="dxa"/>
            <w:gridSpan w:val="2"/>
            <w:tcBorders>
              <w:left w:val="single" w:sz="4" w:space="0" w:color="auto"/>
            </w:tcBorders>
          </w:tcPr>
          <w:p w14:paraId="49433147" w14:textId="77777777" w:rsidR="00074D6B" w:rsidRDefault="00074D6B" w:rsidP="0007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5558B6" w:rsidR="00074D6B" w:rsidRDefault="00074D6B" w:rsidP="001A436E">
            <w:pPr>
              <w:pStyle w:val="CRCoverPage"/>
              <w:spacing w:after="0"/>
              <w:ind w:left="100"/>
              <w:rPr>
                <w:noProof/>
                <w:lang w:eastAsia="zh-CN"/>
              </w:rPr>
            </w:pPr>
            <w:r>
              <w:t xml:space="preserve">Add SLPKMF </w:t>
            </w:r>
            <w:r w:rsidR="003424E6">
              <w:t xml:space="preserve">as consumer of UDM for </w:t>
            </w:r>
            <w:r w:rsidR="003424E6" w:rsidRPr="003424E6">
              <w:t xml:space="preserve">Ranging and </w:t>
            </w:r>
            <w:proofErr w:type="spellStart"/>
            <w:r w:rsidR="003424E6" w:rsidRPr="003424E6">
              <w:t>Sidelink</w:t>
            </w:r>
            <w:proofErr w:type="spellEnd"/>
            <w:r w:rsidR="003424E6" w:rsidRPr="003424E6">
              <w:t xml:space="preserve"> Positioning Subscription Data Retrieval</w:t>
            </w:r>
            <w:r>
              <w:t>.</w:t>
            </w:r>
          </w:p>
        </w:tc>
      </w:tr>
      <w:tr w:rsidR="00074D6B" w14:paraId="1F886379" w14:textId="77777777" w:rsidTr="007F49AD">
        <w:tc>
          <w:tcPr>
            <w:tcW w:w="2694" w:type="dxa"/>
            <w:gridSpan w:val="2"/>
            <w:tcBorders>
              <w:left w:val="single" w:sz="4" w:space="0" w:color="auto"/>
            </w:tcBorders>
          </w:tcPr>
          <w:p w14:paraId="4D989623" w14:textId="77777777" w:rsidR="00074D6B" w:rsidRDefault="00074D6B" w:rsidP="00074D6B">
            <w:pPr>
              <w:pStyle w:val="CRCoverPage"/>
              <w:spacing w:after="0"/>
              <w:rPr>
                <w:b/>
                <w:i/>
                <w:noProof/>
                <w:sz w:val="8"/>
                <w:szCs w:val="8"/>
              </w:rPr>
            </w:pPr>
          </w:p>
        </w:tc>
        <w:tc>
          <w:tcPr>
            <w:tcW w:w="6946" w:type="dxa"/>
            <w:gridSpan w:val="9"/>
            <w:tcBorders>
              <w:right w:val="single" w:sz="4" w:space="0" w:color="auto"/>
            </w:tcBorders>
          </w:tcPr>
          <w:p w14:paraId="71C4A204" w14:textId="77777777" w:rsidR="00074D6B" w:rsidRDefault="00074D6B" w:rsidP="00074D6B">
            <w:pPr>
              <w:pStyle w:val="CRCoverPage"/>
              <w:spacing w:after="0"/>
              <w:rPr>
                <w:noProof/>
                <w:sz w:val="8"/>
                <w:szCs w:val="8"/>
              </w:rPr>
            </w:pPr>
          </w:p>
        </w:tc>
      </w:tr>
      <w:tr w:rsidR="00074D6B" w14:paraId="678D7BF9" w14:textId="77777777" w:rsidTr="007F49AD">
        <w:tc>
          <w:tcPr>
            <w:tcW w:w="2694" w:type="dxa"/>
            <w:gridSpan w:val="2"/>
            <w:tcBorders>
              <w:left w:val="single" w:sz="4" w:space="0" w:color="auto"/>
              <w:bottom w:val="single" w:sz="4" w:space="0" w:color="auto"/>
            </w:tcBorders>
          </w:tcPr>
          <w:p w14:paraId="4E5CE1B6" w14:textId="77777777" w:rsidR="00074D6B" w:rsidRDefault="00074D6B" w:rsidP="0007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8F30A" w:rsidR="00074D6B" w:rsidRDefault="00074D6B" w:rsidP="00074D6B">
            <w:pPr>
              <w:pStyle w:val="CRCoverPage"/>
              <w:spacing w:after="0"/>
              <w:ind w:left="100"/>
              <w:rPr>
                <w:noProof/>
                <w:lang w:eastAsia="zh-CN"/>
              </w:rPr>
            </w:pPr>
            <w:r>
              <w:rPr>
                <w:noProof/>
                <w:lang w:eastAsia="zh-CN"/>
              </w:rPr>
              <w:t>Misalignment with stage2 and the security and privacy aspects of Ranging_SL is not supported.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2032FA0D" w:rsidR="009B1146" w:rsidRDefault="003424E6" w:rsidP="00E51E61">
                  <w:pPr>
                    <w:pStyle w:val="CRCoverPage"/>
                    <w:spacing w:after="0"/>
                    <w:rPr>
                      <w:noProof/>
                      <w:lang w:eastAsia="zh-CN"/>
                    </w:rPr>
                  </w:pPr>
                  <w:r w:rsidRPr="003424E6">
                    <w:rPr>
                      <w:noProof/>
                      <w:lang w:eastAsia="zh-CN"/>
                    </w:rPr>
                    <w:t>3.2, 4.1, 5.2.2.2.28, 6.1.3.37.2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AC3A9B" w:rsidR="00DF5590" w:rsidRDefault="00DF5590" w:rsidP="0038362A">
            <w:pPr>
              <w:pStyle w:val="CRCoverPage"/>
              <w:spacing w:after="0"/>
              <w:ind w:left="100"/>
              <w:rPr>
                <w:noProof/>
                <w:lang w:eastAsia="zh-CN"/>
              </w:rPr>
            </w:pP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DF4B92" w14:textId="77777777" w:rsidR="0026124C" w:rsidRPr="00B06F7A" w:rsidRDefault="0026124C" w:rsidP="0026124C">
      <w:pPr>
        <w:pStyle w:val="2"/>
      </w:pPr>
      <w:bookmarkStart w:id="1" w:name="_Toc11338338"/>
      <w:bookmarkStart w:id="2" w:name="_Toc27584941"/>
      <w:bookmarkStart w:id="3" w:name="_Toc36456883"/>
      <w:bookmarkStart w:id="4" w:name="_Toc45027761"/>
      <w:bookmarkStart w:id="5" w:name="_Toc45028596"/>
      <w:bookmarkStart w:id="6" w:name="_Toc67681350"/>
      <w:bookmarkStart w:id="7" w:name="_Toc145938651"/>
      <w:bookmarkStart w:id="8" w:name="_Toc130814709"/>
      <w:bookmarkStart w:id="9" w:name="_Toc67682073"/>
      <w:bookmarkStart w:id="10" w:name="_Toc45029300"/>
      <w:bookmarkStart w:id="11" w:name="_Toc45028465"/>
      <w:bookmarkStart w:id="12" w:name="_Toc36457547"/>
      <w:bookmarkStart w:id="13" w:name="_Toc27585540"/>
      <w:bookmarkStart w:id="14" w:name="_Toc11338825"/>
      <w:r w:rsidRPr="00B06F7A">
        <w:t>3.2</w:t>
      </w:r>
      <w:r w:rsidRPr="00B06F7A">
        <w:tab/>
        <w:t>Abbreviations</w:t>
      </w:r>
      <w:bookmarkEnd w:id="1"/>
      <w:bookmarkEnd w:id="2"/>
      <w:bookmarkEnd w:id="3"/>
      <w:bookmarkEnd w:id="4"/>
      <w:bookmarkEnd w:id="5"/>
      <w:bookmarkEnd w:id="6"/>
      <w:bookmarkEnd w:id="7"/>
    </w:p>
    <w:p w14:paraId="0F62E294" w14:textId="77777777" w:rsidR="0026124C" w:rsidRPr="00B06F7A" w:rsidRDefault="0026124C" w:rsidP="0026124C">
      <w:pPr>
        <w:keepNext/>
      </w:pPr>
      <w:r w:rsidRPr="00B06F7A">
        <w:t>For the purposes of the present document, the abbreviations given in 3GPP TR 21.905 [1] and the following apply. An abbreviation defined in the present document takes precedence over the definition of the same abbreviation, if any, in 3GPP TR 21.905 [1].</w:t>
      </w:r>
    </w:p>
    <w:p w14:paraId="5F9B06A1" w14:textId="77777777" w:rsidR="0026124C" w:rsidRPr="00B06F7A" w:rsidRDefault="0026124C" w:rsidP="0026124C">
      <w:pPr>
        <w:pStyle w:val="EW"/>
      </w:pPr>
      <w:r w:rsidRPr="00B06F7A">
        <w:t>5GC</w:t>
      </w:r>
      <w:r w:rsidRPr="00B06F7A">
        <w:tab/>
        <w:t>5G Core Network</w:t>
      </w:r>
    </w:p>
    <w:p w14:paraId="595A3789" w14:textId="77777777" w:rsidR="0026124C" w:rsidRDefault="0026124C" w:rsidP="0026124C">
      <w:pPr>
        <w:pStyle w:val="EW"/>
      </w:pPr>
      <w:r>
        <w:rPr>
          <w:noProof/>
        </w:rPr>
        <w:t>5G PKMF</w:t>
      </w:r>
      <w:r>
        <w:rPr>
          <w:noProof/>
        </w:rPr>
        <w:tab/>
        <w:t>5G ProSe Key Management Function</w:t>
      </w:r>
    </w:p>
    <w:p w14:paraId="751175EE" w14:textId="77777777" w:rsidR="0026124C" w:rsidRDefault="0026124C" w:rsidP="0026124C">
      <w:pPr>
        <w:pStyle w:val="EW"/>
      </w:pPr>
      <w:r>
        <w:rPr>
          <w:noProof/>
        </w:rPr>
        <w:t>5G ProSe</w:t>
      </w:r>
      <w:r>
        <w:rPr>
          <w:noProof/>
        </w:rPr>
        <w:tab/>
        <w:t>5G Proximity-based Services</w:t>
      </w:r>
    </w:p>
    <w:p w14:paraId="39E632A2" w14:textId="77777777" w:rsidR="0026124C" w:rsidRPr="00B06F7A" w:rsidRDefault="0026124C" w:rsidP="0026124C">
      <w:pPr>
        <w:pStyle w:val="EW"/>
      </w:pPr>
      <w:r w:rsidRPr="00B06F7A">
        <w:t>ACS</w:t>
      </w:r>
      <w:r w:rsidRPr="00B06F7A">
        <w:tab/>
        <w:t>Auto-Configuration Server</w:t>
      </w:r>
    </w:p>
    <w:p w14:paraId="4F313E67" w14:textId="77777777" w:rsidR="0026124C" w:rsidRPr="00B06F7A" w:rsidRDefault="0026124C" w:rsidP="0026124C">
      <w:pPr>
        <w:pStyle w:val="EW"/>
      </w:pPr>
      <w:r w:rsidRPr="00B06F7A">
        <w:t>AKMA</w:t>
      </w:r>
      <w:r w:rsidRPr="00B06F7A">
        <w:tab/>
      </w:r>
      <w:r w:rsidRPr="00B06F7A">
        <w:rPr>
          <w:rFonts w:hint="eastAsia"/>
          <w:lang w:eastAsia="zh-CN"/>
        </w:rPr>
        <w:t>Authentication and Key Management for Applications</w:t>
      </w:r>
    </w:p>
    <w:p w14:paraId="2F33CF2F" w14:textId="77777777" w:rsidR="0026124C" w:rsidRPr="00B06F7A" w:rsidRDefault="0026124C" w:rsidP="0026124C">
      <w:pPr>
        <w:pStyle w:val="EW"/>
        <w:keepNext/>
      </w:pPr>
      <w:r w:rsidRPr="00B06F7A">
        <w:t>AMF</w:t>
      </w:r>
      <w:r w:rsidRPr="00B06F7A">
        <w:tab/>
        <w:t>Access and Mobility Management Function</w:t>
      </w:r>
    </w:p>
    <w:p w14:paraId="71A008C6" w14:textId="77777777" w:rsidR="0026124C" w:rsidRPr="00B06F7A" w:rsidRDefault="0026124C" w:rsidP="0026124C">
      <w:pPr>
        <w:pStyle w:val="EW"/>
      </w:pPr>
      <w:r w:rsidRPr="00B06F7A">
        <w:t>AUSF</w:t>
      </w:r>
      <w:r w:rsidRPr="00B06F7A">
        <w:tab/>
        <w:t>Authentication Server Function</w:t>
      </w:r>
    </w:p>
    <w:p w14:paraId="237D97CE" w14:textId="77777777" w:rsidR="0026124C" w:rsidRPr="00B06F7A" w:rsidRDefault="0026124C" w:rsidP="0026124C">
      <w:pPr>
        <w:pStyle w:val="EW"/>
      </w:pPr>
      <w:r w:rsidRPr="00B06F7A">
        <w:t>DCCF</w:t>
      </w:r>
      <w:r w:rsidRPr="00B06F7A">
        <w:tab/>
        <w:t>Data Collection Coordination Function</w:t>
      </w:r>
    </w:p>
    <w:p w14:paraId="243587B0" w14:textId="77777777" w:rsidR="0026124C" w:rsidRDefault="0026124C" w:rsidP="0026124C">
      <w:pPr>
        <w:pStyle w:val="EW"/>
      </w:pPr>
      <w:r w:rsidRPr="00B06F7A">
        <w:t>DNN</w:t>
      </w:r>
      <w:r w:rsidRPr="00B06F7A">
        <w:tab/>
        <w:t>Data Network Name</w:t>
      </w:r>
    </w:p>
    <w:p w14:paraId="34A33A36" w14:textId="77777777" w:rsidR="0026124C" w:rsidRPr="00B06F7A" w:rsidRDefault="0026124C" w:rsidP="0026124C">
      <w:pPr>
        <w:pStyle w:val="EW"/>
      </w:pPr>
      <w:r>
        <w:t>EES</w:t>
      </w:r>
      <w:r>
        <w:tab/>
      </w:r>
      <w:r w:rsidRPr="00F477AF">
        <w:t>Edge Enabler Server</w:t>
      </w:r>
    </w:p>
    <w:p w14:paraId="74FD0A32" w14:textId="77777777" w:rsidR="0026124C" w:rsidRPr="00B06F7A" w:rsidRDefault="0026124C" w:rsidP="0026124C">
      <w:pPr>
        <w:pStyle w:val="EW"/>
      </w:pPr>
      <w:r w:rsidRPr="00B06F7A">
        <w:t>FQDN</w:t>
      </w:r>
      <w:r w:rsidRPr="00B06F7A">
        <w:tab/>
        <w:t>Fully Qualified Domain Name</w:t>
      </w:r>
    </w:p>
    <w:p w14:paraId="2A7D258A" w14:textId="77777777" w:rsidR="0026124C" w:rsidRPr="00B06F7A" w:rsidRDefault="0026124C" w:rsidP="0026124C">
      <w:pPr>
        <w:pStyle w:val="EW"/>
      </w:pPr>
      <w:r w:rsidRPr="00B06F7A">
        <w:t>FN-RG</w:t>
      </w:r>
      <w:r w:rsidRPr="00B06F7A">
        <w:tab/>
        <w:t>Fixed Network RG</w:t>
      </w:r>
    </w:p>
    <w:p w14:paraId="1E15DEE6" w14:textId="77777777" w:rsidR="0026124C" w:rsidRPr="00B06F7A" w:rsidRDefault="0026124C" w:rsidP="0026124C">
      <w:pPr>
        <w:pStyle w:val="EW"/>
      </w:pPr>
      <w:r w:rsidRPr="00B06F7A">
        <w:rPr>
          <w:lang w:eastAsia="zh-CN"/>
        </w:rPr>
        <w:t>GMLC</w:t>
      </w:r>
      <w:r w:rsidRPr="00B06F7A">
        <w:rPr>
          <w:lang w:eastAsia="zh-CN"/>
        </w:rPr>
        <w:tab/>
        <w:t>Gateway Mobile Location Centre</w:t>
      </w:r>
    </w:p>
    <w:p w14:paraId="4814E722" w14:textId="77777777" w:rsidR="0026124C" w:rsidRPr="00B06F7A" w:rsidRDefault="0026124C" w:rsidP="0026124C">
      <w:pPr>
        <w:pStyle w:val="EW"/>
        <w:rPr>
          <w:lang w:eastAsia="zh-CN"/>
        </w:rPr>
      </w:pPr>
      <w:r w:rsidRPr="00B06F7A">
        <w:rPr>
          <w:lang w:eastAsia="zh-CN"/>
        </w:rPr>
        <w:t>GPSI</w:t>
      </w:r>
      <w:r w:rsidRPr="00B06F7A">
        <w:rPr>
          <w:lang w:eastAsia="zh-CN"/>
        </w:rPr>
        <w:tab/>
        <w:t>Generic Public Subscription Identifier</w:t>
      </w:r>
    </w:p>
    <w:p w14:paraId="64F3EB6D" w14:textId="77777777" w:rsidR="0026124C" w:rsidRPr="00B06F7A" w:rsidRDefault="0026124C" w:rsidP="0026124C">
      <w:pPr>
        <w:pStyle w:val="EW"/>
        <w:rPr>
          <w:lang w:eastAsia="zh-CN"/>
        </w:rPr>
      </w:pPr>
      <w:r w:rsidRPr="00B06F7A">
        <w:rPr>
          <w:lang w:eastAsia="zh-CN"/>
        </w:rPr>
        <w:t>GUAMI</w:t>
      </w:r>
      <w:r w:rsidRPr="00B06F7A">
        <w:rPr>
          <w:lang w:eastAsia="zh-CN"/>
        </w:rPr>
        <w:tab/>
        <w:t>Globally Unique AMF Identifier</w:t>
      </w:r>
    </w:p>
    <w:p w14:paraId="7C9B99E6" w14:textId="77777777" w:rsidR="0026124C" w:rsidRPr="00B06F7A" w:rsidRDefault="0026124C" w:rsidP="0026124C">
      <w:pPr>
        <w:pStyle w:val="EW"/>
        <w:rPr>
          <w:lang w:eastAsia="zh-CN"/>
        </w:rPr>
      </w:pPr>
      <w:r w:rsidRPr="00B06F7A">
        <w:rPr>
          <w:lang w:eastAsia="zh-CN"/>
        </w:rPr>
        <w:t>HGMLC</w:t>
      </w:r>
      <w:r w:rsidRPr="00B06F7A">
        <w:rPr>
          <w:lang w:eastAsia="zh-CN"/>
        </w:rPr>
        <w:tab/>
        <w:t>Home GMLC</w:t>
      </w:r>
    </w:p>
    <w:p w14:paraId="786BFC92" w14:textId="77777777" w:rsidR="0026124C" w:rsidRPr="00B06F7A" w:rsidRDefault="0026124C" w:rsidP="0026124C">
      <w:pPr>
        <w:pStyle w:val="EW"/>
      </w:pPr>
      <w:r w:rsidRPr="00B06F7A">
        <w:rPr>
          <w:lang w:val="fr-FR"/>
        </w:rPr>
        <w:t>JSON</w:t>
      </w:r>
      <w:r w:rsidRPr="00B06F7A">
        <w:rPr>
          <w:lang w:val="fr-FR"/>
        </w:rPr>
        <w:tab/>
        <w:t>Javascript Object Notation</w:t>
      </w:r>
    </w:p>
    <w:p w14:paraId="61C55C28" w14:textId="77777777" w:rsidR="0026124C" w:rsidRPr="00B06F7A" w:rsidRDefault="0026124C" w:rsidP="0026124C">
      <w:pPr>
        <w:pStyle w:val="EW"/>
        <w:rPr>
          <w:lang w:eastAsia="zh-CN"/>
        </w:rPr>
      </w:pPr>
      <w:r w:rsidRPr="00B06F7A">
        <w:t>LCS</w:t>
      </w:r>
      <w:r w:rsidRPr="00B06F7A">
        <w:tab/>
      </w:r>
      <w:proofErr w:type="spellStart"/>
      <w:r w:rsidRPr="00B06F7A">
        <w:rPr>
          <w:rFonts w:hint="eastAsia"/>
          <w:lang w:eastAsia="zh-CN"/>
        </w:rPr>
        <w:t>LoCation</w:t>
      </w:r>
      <w:proofErr w:type="spellEnd"/>
      <w:r w:rsidRPr="00B06F7A">
        <w:rPr>
          <w:rFonts w:hint="eastAsia"/>
          <w:lang w:eastAsia="zh-CN"/>
        </w:rPr>
        <w:t xml:space="preserve"> Services</w:t>
      </w:r>
    </w:p>
    <w:p w14:paraId="6B6D52C1" w14:textId="77777777" w:rsidR="0026124C" w:rsidRDefault="0026124C" w:rsidP="0026124C">
      <w:pPr>
        <w:pStyle w:val="EW"/>
        <w:rPr>
          <w:lang w:eastAsia="zh-CN"/>
        </w:rPr>
      </w:pPr>
      <w:r>
        <w:rPr>
          <w:lang w:val="en-US"/>
        </w:rPr>
        <w:t>LPHAP</w:t>
      </w:r>
      <w:r>
        <w:rPr>
          <w:lang w:val="en-US"/>
        </w:rPr>
        <w:tab/>
      </w:r>
      <w:r>
        <w:rPr>
          <w:lang w:eastAsia="zh-CN"/>
        </w:rPr>
        <w:t>Low Power and High Accuracy Positioning</w:t>
      </w:r>
    </w:p>
    <w:p w14:paraId="5C0CA95A" w14:textId="77777777" w:rsidR="0026124C" w:rsidRPr="00B06F7A" w:rsidRDefault="0026124C" w:rsidP="0026124C">
      <w:pPr>
        <w:pStyle w:val="EW"/>
        <w:rPr>
          <w:lang w:val="fr-FR"/>
        </w:rPr>
      </w:pPr>
      <w:r w:rsidRPr="00B06F7A">
        <w:rPr>
          <w:lang w:eastAsia="zh-CN"/>
        </w:rPr>
        <w:t>LPI</w:t>
      </w:r>
      <w:r w:rsidRPr="00B06F7A">
        <w:rPr>
          <w:lang w:eastAsia="zh-CN"/>
        </w:rPr>
        <w:tab/>
        <w:t>LCS Privacy Indicator</w:t>
      </w:r>
    </w:p>
    <w:p w14:paraId="6CC9C99E" w14:textId="77777777" w:rsidR="0026124C" w:rsidRPr="00B06F7A" w:rsidRDefault="0026124C" w:rsidP="0026124C">
      <w:pPr>
        <w:pStyle w:val="EW"/>
      </w:pPr>
      <w:r w:rsidRPr="00B06F7A">
        <w:t>MICO</w:t>
      </w:r>
      <w:r w:rsidRPr="00B06F7A">
        <w:tab/>
        <w:t>Mobile Initiated Connection Only</w:t>
      </w:r>
    </w:p>
    <w:p w14:paraId="1448B022" w14:textId="77777777" w:rsidR="0026124C" w:rsidRPr="00B06F7A" w:rsidRDefault="0026124C" w:rsidP="0026124C">
      <w:pPr>
        <w:pStyle w:val="EW"/>
      </w:pPr>
      <w:r w:rsidRPr="00B06F7A">
        <w:t>N5GC</w:t>
      </w:r>
      <w:r w:rsidRPr="00B06F7A">
        <w:tab/>
        <w:t>Non-5G-Capable</w:t>
      </w:r>
    </w:p>
    <w:p w14:paraId="4399B409" w14:textId="77777777" w:rsidR="0026124C" w:rsidRPr="00B06F7A" w:rsidRDefault="0026124C" w:rsidP="0026124C">
      <w:pPr>
        <w:pStyle w:val="EW"/>
      </w:pPr>
      <w:r w:rsidRPr="00B06F7A">
        <w:t>NAI</w:t>
      </w:r>
      <w:r w:rsidRPr="00B06F7A">
        <w:tab/>
        <w:t>Network Access Identifier</w:t>
      </w:r>
    </w:p>
    <w:p w14:paraId="7A9C9322" w14:textId="77777777" w:rsidR="0026124C" w:rsidRPr="00B06F7A" w:rsidRDefault="0026124C" w:rsidP="0026124C">
      <w:pPr>
        <w:pStyle w:val="EW"/>
        <w:rPr>
          <w:lang w:val="fr-FR"/>
        </w:rPr>
      </w:pPr>
      <w:r w:rsidRPr="00B06F7A">
        <w:rPr>
          <w:lang w:val="fr-FR"/>
        </w:rPr>
        <w:t>NAS</w:t>
      </w:r>
      <w:r w:rsidRPr="00B06F7A">
        <w:rPr>
          <w:lang w:val="fr-FR"/>
        </w:rPr>
        <w:tab/>
        <w:t>Non-Access Stratum</w:t>
      </w:r>
    </w:p>
    <w:p w14:paraId="63C585B2" w14:textId="77777777" w:rsidR="0026124C" w:rsidRPr="00B06F7A" w:rsidRDefault="0026124C" w:rsidP="0026124C">
      <w:pPr>
        <w:pStyle w:val="EW"/>
      </w:pPr>
      <w:r w:rsidRPr="00B06F7A">
        <w:t>NEF</w:t>
      </w:r>
      <w:r w:rsidRPr="00B06F7A">
        <w:tab/>
        <w:t>Network Exposure Function</w:t>
      </w:r>
    </w:p>
    <w:p w14:paraId="2BA6F1BB" w14:textId="77777777" w:rsidR="0026124C" w:rsidRPr="00B06F7A" w:rsidRDefault="0026124C" w:rsidP="0026124C">
      <w:pPr>
        <w:pStyle w:val="EW"/>
      </w:pPr>
      <w:r w:rsidRPr="00B06F7A">
        <w:rPr>
          <w:rFonts w:hint="eastAsia"/>
          <w:lang w:eastAsia="zh-CN"/>
        </w:rPr>
        <w:t>NIDD</w:t>
      </w:r>
      <w:r w:rsidRPr="00B06F7A">
        <w:tab/>
        <w:t>Non-IP Data Delivery</w:t>
      </w:r>
    </w:p>
    <w:p w14:paraId="3E945445" w14:textId="77777777" w:rsidR="0026124C" w:rsidRPr="00B06F7A" w:rsidRDefault="0026124C" w:rsidP="0026124C">
      <w:pPr>
        <w:pStyle w:val="EW"/>
      </w:pPr>
      <w:r w:rsidRPr="00B06F7A">
        <w:t>NRF</w:t>
      </w:r>
      <w:r w:rsidRPr="00B06F7A">
        <w:tab/>
        <w:t>Network Repository Function</w:t>
      </w:r>
    </w:p>
    <w:p w14:paraId="5B71C3E4" w14:textId="77777777" w:rsidR="0026124C" w:rsidRPr="00B06F7A" w:rsidRDefault="0026124C" w:rsidP="0026124C">
      <w:pPr>
        <w:pStyle w:val="EW"/>
      </w:pPr>
      <w:r w:rsidRPr="00B06F7A">
        <w:t>NSSAI</w:t>
      </w:r>
      <w:r w:rsidRPr="00B06F7A">
        <w:tab/>
        <w:t>Network Slice Selection Assistance Information</w:t>
      </w:r>
    </w:p>
    <w:p w14:paraId="3674E017" w14:textId="77777777" w:rsidR="0026124C" w:rsidRPr="00B06F7A" w:rsidRDefault="0026124C" w:rsidP="0026124C">
      <w:pPr>
        <w:pStyle w:val="EW"/>
      </w:pPr>
      <w:r w:rsidRPr="00B06F7A">
        <w:rPr>
          <w:lang w:val="en-US"/>
        </w:rPr>
        <w:t>NWDAF</w:t>
      </w:r>
      <w:r w:rsidRPr="00B06F7A">
        <w:rPr>
          <w:lang w:val="en-US"/>
        </w:rPr>
        <w:tab/>
        <w:t>Network Data Analytics Function</w:t>
      </w:r>
    </w:p>
    <w:p w14:paraId="3CC5992A" w14:textId="77777777" w:rsidR="0026124C" w:rsidRDefault="0026124C" w:rsidP="0026124C">
      <w:pPr>
        <w:pStyle w:val="EW"/>
        <w:rPr>
          <w:rFonts w:eastAsia="宋体"/>
          <w:lang w:eastAsia="zh-CN"/>
        </w:rPr>
      </w:pPr>
      <w:r w:rsidRPr="00B06F7A">
        <w:rPr>
          <w:rFonts w:eastAsia="宋体"/>
          <w:lang w:eastAsia="zh-CN"/>
        </w:rPr>
        <w:t>PEI</w:t>
      </w:r>
      <w:r w:rsidRPr="00B06F7A">
        <w:rPr>
          <w:rFonts w:eastAsia="宋体"/>
          <w:lang w:eastAsia="zh-CN"/>
        </w:rPr>
        <w:tab/>
        <w:t>Permanent Equipment Identifier</w:t>
      </w:r>
    </w:p>
    <w:p w14:paraId="0391ACB0" w14:textId="77777777" w:rsidR="0026124C" w:rsidRPr="00B06F7A" w:rsidRDefault="0026124C" w:rsidP="0026124C">
      <w:pPr>
        <w:pStyle w:val="EW"/>
        <w:rPr>
          <w:rFonts w:eastAsia="宋体"/>
          <w:lang w:eastAsia="zh-CN"/>
        </w:rPr>
      </w:pPr>
      <w:r>
        <w:rPr>
          <w:rFonts w:eastAsia="宋体" w:hint="eastAsia"/>
          <w:lang w:eastAsia="zh-CN"/>
        </w:rPr>
        <w:t>P</w:t>
      </w:r>
      <w:r>
        <w:rPr>
          <w:rFonts w:eastAsia="宋体"/>
          <w:lang w:eastAsia="zh-CN"/>
        </w:rPr>
        <w:t>IN</w:t>
      </w:r>
      <w:r>
        <w:rPr>
          <w:rFonts w:eastAsia="宋体"/>
          <w:lang w:eastAsia="zh-CN"/>
        </w:rPr>
        <w:tab/>
        <w:t>Personal IoT Network</w:t>
      </w:r>
    </w:p>
    <w:p w14:paraId="069A99E8" w14:textId="77777777" w:rsidR="0026124C" w:rsidRDefault="0026124C" w:rsidP="0026124C">
      <w:pPr>
        <w:pStyle w:val="EW"/>
        <w:rPr>
          <w:rFonts w:eastAsia="宋体"/>
          <w:lang w:eastAsia="zh-CN"/>
        </w:rPr>
      </w:pPr>
      <w:r>
        <w:rPr>
          <w:rFonts w:eastAsia="宋体"/>
          <w:lang w:eastAsia="zh-CN"/>
        </w:rPr>
        <w:t>PRU</w:t>
      </w:r>
      <w:r>
        <w:rPr>
          <w:rFonts w:eastAsia="宋体"/>
          <w:lang w:eastAsia="zh-CN"/>
        </w:rPr>
        <w:tab/>
        <w:t>Position Reference Unit</w:t>
      </w:r>
    </w:p>
    <w:p w14:paraId="740F1512" w14:textId="77777777" w:rsidR="0026124C" w:rsidRPr="00B06F7A" w:rsidRDefault="0026124C" w:rsidP="0026124C">
      <w:pPr>
        <w:pStyle w:val="EW"/>
      </w:pPr>
      <w:r w:rsidRPr="00B06F7A">
        <w:t>QFI</w:t>
      </w:r>
      <w:r w:rsidRPr="00B06F7A">
        <w:tab/>
        <w:t>QoS Flow Identifier</w:t>
      </w:r>
    </w:p>
    <w:p w14:paraId="01A851CC" w14:textId="77777777" w:rsidR="0026124C" w:rsidRPr="00B06F7A" w:rsidRDefault="0026124C" w:rsidP="0026124C">
      <w:pPr>
        <w:pStyle w:val="EW"/>
      </w:pPr>
      <w:r w:rsidRPr="00B06F7A">
        <w:rPr>
          <w:lang w:eastAsia="zh-CN"/>
        </w:rPr>
        <w:t>5G-RG</w:t>
      </w:r>
      <w:r w:rsidRPr="00B06F7A">
        <w:rPr>
          <w:lang w:eastAsia="zh-CN"/>
        </w:rPr>
        <w:tab/>
        <w:t>5G Residential Gateway</w:t>
      </w:r>
    </w:p>
    <w:p w14:paraId="3156B522" w14:textId="77777777" w:rsidR="0026124C" w:rsidRPr="00B06F7A" w:rsidRDefault="0026124C" w:rsidP="0026124C">
      <w:pPr>
        <w:pStyle w:val="EW"/>
        <w:rPr>
          <w:rFonts w:eastAsia="宋体"/>
          <w:lang w:eastAsia="zh-CN"/>
        </w:rPr>
      </w:pPr>
      <w:r w:rsidRPr="00B06F7A">
        <w:t>RG</w:t>
      </w:r>
      <w:r w:rsidRPr="00B06F7A">
        <w:tab/>
        <w:t>Residential Gateway</w:t>
      </w:r>
    </w:p>
    <w:p w14:paraId="666FB1C4" w14:textId="77777777" w:rsidR="0026124C" w:rsidRDefault="0026124C" w:rsidP="0026124C">
      <w:pPr>
        <w:pStyle w:val="EW"/>
        <w:rPr>
          <w:ins w:id="15" w:author="Xiaomi" w:date="2023-09-29T15:11:00Z"/>
        </w:rPr>
      </w:pPr>
      <w:r w:rsidRPr="00B06F7A">
        <w:t>SBI</w:t>
      </w:r>
      <w:r w:rsidRPr="00B06F7A">
        <w:tab/>
        <w:t>Service Based Interface</w:t>
      </w:r>
    </w:p>
    <w:p w14:paraId="66039E6E" w14:textId="77777777" w:rsidR="0026124C" w:rsidRPr="00B06F7A" w:rsidRDefault="0026124C" w:rsidP="0026124C">
      <w:pPr>
        <w:pStyle w:val="EW"/>
      </w:pPr>
      <w:ins w:id="16" w:author="Xiaomi" w:date="2023-09-29T15:11:00Z">
        <w:r>
          <w:t>SLPKMF</w:t>
        </w:r>
        <w:r>
          <w:tab/>
        </w:r>
        <w:proofErr w:type="spellStart"/>
        <w:r>
          <w:t>SideLink</w:t>
        </w:r>
        <w:proofErr w:type="spellEnd"/>
        <w:r>
          <w:t xml:space="preserve"> Positioning Key Management Function</w:t>
        </w:r>
      </w:ins>
    </w:p>
    <w:p w14:paraId="33E1CB9C" w14:textId="77777777" w:rsidR="0026124C" w:rsidRPr="00B06F7A" w:rsidRDefault="0026124C" w:rsidP="0026124C">
      <w:pPr>
        <w:pStyle w:val="EW"/>
      </w:pPr>
      <w:r w:rsidRPr="00B06F7A">
        <w:t>SMF</w:t>
      </w:r>
      <w:r w:rsidRPr="00B06F7A">
        <w:tab/>
        <w:t>Session Management Function</w:t>
      </w:r>
    </w:p>
    <w:p w14:paraId="784CFDDB" w14:textId="77777777" w:rsidR="0026124C" w:rsidRPr="00B06F7A" w:rsidRDefault="0026124C" w:rsidP="0026124C">
      <w:pPr>
        <w:pStyle w:val="EW"/>
      </w:pPr>
      <w:r w:rsidRPr="00B06F7A">
        <w:t>SMSF</w:t>
      </w:r>
      <w:r w:rsidRPr="00B06F7A">
        <w:tab/>
        <w:t>Short Message Service Function</w:t>
      </w:r>
    </w:p>
    <w:p w14:paraId="3CB3A0C3" w14:textId="77777777" w:rsidR="0026124C" w:rsidRPr="00B06F7A" w:rsidRDefault="0026124C" w:rsidP="0026124C">
      <w:pPr>
        <w:pStyle w:val="EW"/>
      </w:pPr>
      <w:r w:rsidRPr="00B06F7A">
        <w:t>SUCI</w:t>
      </w:r>
      <w:r w:rsidRPr="00B06F7A">
        <w:tab/>
        <w:t>Subscription Concealed Identifier</w:t>
      </w:r>
    </w:p>
    <w:p w14:paraId="522B2963" w14:textId="77777777" w:rsidR="0026124C" w:rsidRPr="00B06F7A" w:rsidRDefault="0026124C" w:rsidP="0026124C">
      <w:pPr>
        <w:pStyle w:val="EW"/>
      </w:pPr>
      <w:r w:rsidRPr="00B06F7A">
        <w:t>SUPI</w:t>
      </w:r>
      <w:r w:rsidRPr="00B06F7A">
        <w:tab/>
        <w:t>Subscription Permanent Identifier</w:t>
      </w:r>
    </w:p>
    <w:p w14:paraId="5CDF9EEB" w14:textId="77777777" w:rsidR="0026124C" w:rsidRPr="00B06F7A" w:rsidRDefault="0026124C" w:rsidP="0026124C">
      <w:pPr>
        <w:pStyle w:val="EW"/>
      </w:pPr>
      <w:r w:rsidRPr="00B06F7A">
        <w:t>UDM</w:t>
      </w:r>
      <w:r w:rsidRPr="00B06F7A">
        <w:tab/>
        <w:t>Unified Data Management</w:t>
      </w:r>
    </w:p>
    <w:p w14:paraId="09E0830D" w14:textId="77777777" w:rsidR="0026124C" w:rsidRPr="00B06F7A" w:rsidRDefault="0026124C" w:rsidP="0026124C">
      <w:pPr>
        <w:pStyle w:val="EW"/>
      </w:pPr>
      <w:r w:rsidRPr="00B06F7A">
        <w:t>UDR</w:t>
      </w:r>
      <w:r w:rsidRPr="00B06F7A">
        <w:tab/>
        <w:t>Unified Data Repository</w:t>
      </w:r>
    </w:p>
    <w:p w14:paraId="05104FDC" w14:textId="77777777" w:rsidR="0026124C" w:rsidRPr="00B06F7A" w:rsidRDefault="0026124C" w:rsidP="0026124C">
      <w:pPr>
        <w:pStyle w:val="EW"/>
      </w:pPr>
      <w:r w:rsidRPr="00B06F7A">
        <w:t>W-AGF</w:t>
      </w:r>
      <w:r w:rsidRPr="00B06F7A">
        <w:tab/>
        <w:t>Wireline Access Gateway Function</w:t>
      </w:r>
    </w:p>
    <w:p w14:paraId="2A797E9A" w14:textId="77777777" w:rsidR="00583E06" w:rsidRPr="00BB3A4E" w:rsidRDefault="00583E06" w:rsidP="00D1753D"/>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99AD64" w14:textId="77777777" w:rsidR="0026124C" w:rsidRPr="00B06F7A" w:rsidRDefault="0026124C" w:rsidP="0026124C">
      <w:pPr>
        <w:pStyle w:val="2"/>
      </w:pPr>
      <w:bookmarkStart w:id="17" w:name="_Toc11338340"/>
      <w:bookmarkStart w:id="18" w:name="_Toc27584943"/>
      <w:bookmarkStart w:id="19" w:name="_Toc36456885"/>
      <w:bookmarkStart w:id="20" w:name="_Toc45027763"/>
      <w:bookmarkStart w:id="21" w:name="_Toc45028598"/>
      <w:bookmarkStart w:id="22" w:name="_Toc67681352"/>
      <w:bookmarkStart w:id="23" w:name="_Toc145938653"/>
      <w:bookmarkEnd w:id="8"/>
      <w:bookmarkEnd w:id="9"/>
      <w:bookmarkEnd w:id="10"/>
      <w:bookmarkEnd w:id="11"/>
      <w:bookmarkEnd w:id="12"/>
      <w:bookmarkEnd w:id="13"/>
      <w:bookmarkEnd w:id="14"/>
      <w:r w:rsidRPr="00B06F7A">
        <w:t>4.1</w:t>
      </w:r>
      <w:r w:rsidRPr="00B06F7A">
        <w:tab/>
        <w:t>Introduction</w:t>
      </w:r>
      <w:bookmarkEnd w:id="17"/>
      <w:bookmarkEnd w:id="18"/>
      <w:bookmarkEnd w:id="19"/>
      <w:bookmarkEnd w:id="20"/>
      <w:bookmarkEnd w:id="21"/>
      <w:bookmarkEnd w:id="22"/>
      <w:bookmarkEnd w:id="23"/>
    </w:p>
    <w:p w14:paraId="609DC724" w14:textId="77777777" w:rsidR="0026124C" w:rsidRPr="00B06F7A" w:rsidRDefault="0026124C" w:rsidP="0026124C">
      <w:r w:rsidRPr="00B06F7A">
        <w:t>Within the 5GC, the UDM offers services to the AMF, SMF, SMSF, NEF, GMLC, NWDAF, AUSF</w:t>
      </w:r>
      <w:r w:rsidRPr="00B06F7A">
        <w:rPr>
          <w:rFonts w:hint="eastAsia"/>
          <w:lang w:eastAsia="zh-CN"/>
        </w:rPr>
        <w:t>,</w:t>
      </w:r>
      <w:r w:rsidRPr="00B06F7A">
        <w:rPr>
          <w:lang w:eastAsia="zh-CN"/>
        </w:rPr>
        <w:t xml:space="preserve"> </w:t>
      </w:r>
      <w:r>
        <w:rPr>
          <w:lang w:eastAsia="zh-CN"/>
        </w:rPr>
        <w:t xml:space="preserve">HSS, GBA's BSF, SMS-GMSC, </w:t>
      </w:r>
      <w:r w:rsidRPr="00B06F7A">
        <w:rPr>
          <w:lang w:eastAsia="zh-CN"/>
        </w:rPr>
        <w:t>DCCF</w:t>
      </w:r>
      <w:r>
        <w:rPr>
          <w:lang w:eastAsia="zh-CN"/>
        </w:rPr>
        <w:t>,</w:t>
      </w:r>
      <w:r w:rsidRPr="00B06F7A">
        <w:t xml:space="preserve"> 5GDDNMF</w:t>
      </w:r>
      <w:r>
        <w:t xml:space="preserve">, </w:t>
      </w:r>
      <w:proofErr w:type="spellStart"/>
      <w:r w:rsidRPr="00EA2F64">
        <w:t>PAnF</w:t>
      </w:r>
      <w:proofErr w:type="spellEnd"/>
      <w:r w:rsidRPr="00EA2F64">
        <w:t xml:space="preserve"> and 5G PKMF</w:t>
      </w:r>
      <w:r w:rsidRPr="00B06F7A">
        <w:t xml:space="preserve"> via the </w:t>
      </w:r>
      <w:proofErr w:type="spellStart"/>
      <w:r w:rsidRPr="00B06F7A">
        <w:t>Nudm</w:t>
      </w:r>
      <w:proofErr w:type="spellEnd"/>
      <w:r w:rsidRPr="00B06F7A">
        <w:t xml:space="preserve"> service</w:t>
      </w:r>
      <w:r>
        <w:t>-</w:t>
      </w:r>
      <w:r w:rsidRPr="00B06F7A">
        <w:t xml:space="preserve">based interface (see </w:t>
      </w:r>
      <w:r w:rsidRPr="00B06F7A">
        <w:lastRenderedPageBreak/>
        <w:t>3GPP TS 23.501 [2], 3GPP TS 23.502 [3], 3GPP TS 23.288 [35], GPP TS 23.304 [57]</w:t>
      </w:r>
      <w:r>
        <w:t>, 3GPP TS 23.540</w:t>
      </w:r>
      <w:r w:rsidRPr="00B06F7A">
        <w:t> [</w:t>
      </w:r>
      <w:r>
        <w:t>66</w:t>
      </w:r>
      <w:r w:rsidRPr="00B06F7A">
        <w:t>]</w:t>
      </w:r>
      <w:r>
        <w:t xml:space="preserve">, and </w:t>
      </w:r>
      <w:r>
        <w:rPr>
          <w:lang w:eastAsia="zh-CN"/>
        </w:rPr>
        <w:t>3GPP TS 33.503[64]</w:t>
      </w:r>
      <w:r w:rsidRPr="00B06F7A">
        <w:t>).</w:t>
      </w:r>
    </w:p>
    <w:p w14:paraId="1FEDACE9" w14:textId="77777777" w:rsidR="0026124C" w:rsidRPr="00B06F7A" w:rsidRDefault="0026124C" w:rsidP="0026124C">
      <w:r w:rsidRPr="00B06F7A">
        <w:t>Figure 4.1-1 provides the reference model (in service</w:t>
      </w:r>
      <w:r>
        <w:t>-</w:t>
      </w:r>
      <w:r w:rsidRPr="00B06F7A">
        <w:t>based interface representation and in reference point representation), with focus on the UDM.</w:t>
      </w:r>
    </w:p>
    <w:p w14:paraId="7C0F31A5" w14:textId="77777777" w:rsidR="0026124C" w:rsidRDefault="0026124C" w:rsidP="0026124C">
      <w:pPr>
        <w:pStyle w:val="TH"/>
        <w:rPr>
          <w:ins w:id="24" w:author="Xiaomi" w:date="2023-09-29T15:14:00Z"/>
        </w:rPr>
      </w:pPr>
      <w:del w:id="25" w:author="Xiaomi" w:date="2023-09-29T15:14:00Z">
        <w:r w:rsidDel="003909ED">
          <w:object w:dxaOrig="6558" w:dyaOrig="10987" w14:anchorId="01E2E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549.15pt" o:ole="">
              <v:imagedata r:id="rId13" o:title=""/>
            </v:shape>
            <o:OLEObject Type="Embed" ProgID="Visio.Drawing.15" ShapeID="_x0000_i1025" DrawAspect="Content" ObjectID="_1757525026" r:id="rId14"/>
          </w:object>
        </w:r>
      </w:del>
    </w:p>
    <w:p w14:paraId="6DF08053" w14:textId="77777777" w:rsidR="0026124C" w:rsidRPr="00B06F7A" w:rsidRDefault="0026124C" w:rsidP="0026124C">
      <w:pPr>
        <w:pStyle w:val="TH"/>
        <w:rPr>
          <w:lang w:eastAsia="zh-CN"/>
        </w:rPr>
      </w:pPr>
      <w:ins w:id="26" w:author="Xiaomi" w:date="2023-09-29T15:14:00Z">
        <w:r>
          <w:object w:dxaOrig="6558" w:dyaOrig="11467" w14:anchorId="785100D4">
            <v:shape id="_x0000_i1026" type="#_x0000_t75" style="width:327.75pt;height:573.3pt" o:ole="">
              <v:imagedata r:id="rId15" o:title=""/>
            </v:shape>
            <o:OLEObject Type="Embed" ProgID="Visio.Drawing.15" ShapeID="_x0000_i1026" DrawAspect="Content" ObjectID="_1757525027" r:id="rId16"/>
          </w:object>
        </w:r>
      </w:ins>
    </w:p>
    <w:p w14:paraId="3E77D3E2" w14:textId="77777777" w:rsidR="0026124C" w:rsidRPr="00B06F7A" w:rsidRDefault="0026124C" w:rsidP="0026124C">
      <w:pPr>
        <w:pStyle w:val="TF"/>
        <w:rPr>
          <w:lang w:eastAsia="zh-CN"/>
        </w:rPr>
      </w:pPr>
      <w:r w:rsidRPr="00B06F7A">
        <w:t xml:space="preserve">Figure 4.1-1: Reference </w:t>
      </w:r>
      <w:r w:rsidRPr="00B06F7A">
        <w:rPr>
          <w:lang w:eastAsia="zh-CN"/>
        </w:rPr>
        <w:t>model – UDM</w:t>
      </w:r>
    </w:p>
    <w:p w14:paraId="160855F4" w14:textId="77777777" w:rsidR="0026124C" w:rsidRPr="00B06F7A" w:rsidRDefault="0026124C" w:rsidP="0026124C">
      <w:r w:rsidRPr="00B06F7A">
        <w:t>The functionalities supported by the UDM are listed in clause 6.2.7 of 3GPP TS 23.501 [2].</w:t>
      </w:r>
    </w:p>
    <w:p w14:paraId="65F147D5" w14:textId="77777777" w:rsidR="00B77EAF" w:rsidRPr="002614DB" w:rsidRDefault="00B77EAF" w:rsidP="00B77EAF"/>
    <w:p w14:paraId="745D9F20" w14:textId="77777777" w:rsidR="00B77EAF" w:rsidRPr="00BB3A4E" w:rsidRDefault="00B77EAF" w:rsidP="00B77EAF"/>
    <w:p w14:paraId="46AE8C48"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560BE" w14:textId="77777777" w:rsidR="000958E4" w:rsidRDefault="000958E4" w:rsidP="000958E4">
      <w:pPr>
        <w:pStyle w:val="5"/>
      </w:pPr>
      <w:bookmarkStart w:id="27" w:name="_Toc145938688"/>
      <w:r>
        <w:lastRenderedPageBreak/>
        <w:t>5.2.2.2.28</w:t>
      </w:r>
      <w:r>
        <w:tab/>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 </w:t>
      </w:r>
      <w:r>
        <w:t>Subscription Data Retrieval</w:t>
      </w:r>
      <w:bookmarkEnd w:id="27"/>
    </w:p>
    <w:p w14:paraId="52CD060E" w14:textId="77777777" w:rsidR="000958E4" w:rsidRDefault="000958E4" w:rsidP="000958E4">
      <w:r>
        <w:t xml:space="preserve">Figure 5.2.2.2.28-1 shows a scenario where the NF service consumer (e.g. </w:t>
      </w:r>
      <w:r>
        <w:rPr>
          <w:lang w:eastAsia="zh-CN"/>
        </w:rPr>
        <w:t>AMF</w:t>
      </w:r>
      <w:ins w:id="28" w:author="Xiaomi" w:date="2023-09-29T15:15:00Z">
        <w:r>
          <w:rPr>
            <w:lang w:eastAsia="zh-CN"/>
          </w:rPr>
          <w:t xml:space="preserve">, </w:t>
        </w:r>
      </w:ins>
      <w:ins w:id="29" w:author="Xiaomi" w:date="2023-09-29T15:16:00Z">
        <w:r>
          <w:rPr>
            <w:lang w:eastAsia="zh-CN"/>
          </w:rPr>
          <w:t>SLPKMF</w:t>
        </w:r>
      </w:ins>
      <w:r>
        <w:t xml:space="preserve">) sends a request to the UDM to receive the UE's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 </w:t>
      </w:r>
      <w:r>
        <w:t>Subscription Data. The request contains the UE's identity (/{</w:t>
      </w:r>
      <w:proofErr w:type="spellStart"/>
      <w:r>
        <w:t>supi</w:t>
      </w:r>
      <w:proofErr w:type="spellEnd"/>
      <w:r>
        <w:t>}), the type of the requested information (/</w:t>
      </w:r>
      <w:r>
        <w:rPr>
          <w:lang w:eastAsia="zh-CN"/>
        </w:rPr>
        <w:t>ranging-</w:t>
      </w:r>
      <w:proofErr w:type="spellStart"/>
      <w:r>
        <w:rPr>
          <w:lang w:eastAsia="zh-CN"/>
        </w:rPr>
        <w:t>slpos</w:t>
      </w:r>
      <w:proofErr w:type="spellEnd"/>
      <w:r>
        <w:t>-data) and query parameters (supported-features).</w:t>
      </w:r>
    </w:p>
    <w:p w14:paraId="1E6E274C" w14:textId="77777777" w:rsidR="000958E4" w:rsidRDefault="000958E4" w:rsidP="000958E4">
      <w:pPr>
        <w:pStyle w:val="TH"/>
      </w:pPr>
      <w:r>
        <w:object w:dxaOrig="8685" w:dyaOrig="2370" w14:anchorId="0F284D97">
          <v:shape id="_x0000_i1027" type="#_x0000_t75" style="width:437.35pt;height:119.3pt" o:ole="">
            <v:imagedata r:id="rId17" o:title=""/>
          </v:shape>
          <o:OLEObject Type="Embed" ProgID="Visio.Drawing.11" ShapeID="_x0000_i1027" DrawAspect="Content" ObjectID="_1757525028" r:id="rId18"/>
        </w:object>
      </w:r>
    </w:p>
    <w:p w14:paraId="02E64AC8" w14:textId="77777777" w:rsidR="000958E4" w:rsidRDefault="000958E4" w:rsidP="000958E4">
      <w:pPr>
        <w:pStyle w:val="TF"/>
      </w:pPr>
      <w:r>
        <w:t xml:space="preserve">Figure 5.2.2.2.28-1: Requesting a UE's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Subscription Data</w:t>
      </w:r>
    </w:p>
    <w:p w14:paraId="57CF88A9" w14:textId="77777777" w:rsidR="000958E4" w:rsidRDefault="000958E4" w:rsidP="000958E4">
      <w:pPr>
        <w:pStyle w:val="B1"/>
      </w:pPr>
      <w:r>
        <w:t>1.</w:t>
      </w:r>
      <w:r>
        <w:tab/>
        <w:t xml:space="preserve">The NF service consumer (e.g. </w:t>
      </w:r>
      <w:del w:id="30" w:author="Xiaomi" w:date="2023-09-29T15:16:00Z">
        <w:r w:rsidDel="003909ED">
          <w:rPr>
            <w:lang w:eastAsia="zh-CN"/>
          </w:rPr>
          <w:delText>SMF</w:delText>
        </w:r>
      </w:del>
      <w:ins w:id="31" w:author="Xiaomi" w:date="2023-09-29T15:16:00Z">
        <w:r>
          <w:rPr>
            <w:lang w:eastAsia="zh-CN"/>
          </w:rPr>
          <w:t>AMF, SLPKMF</w:t>
        </w:r>
      </w:ins>
      <w:r>
        <w:t xml:space="preserve">) sends a GET request to the resource representing the UE's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Subscription Data, with query parameters indicating the supported-features.</w:t>
      </w:r>
    </w:p>
    <w:p w14:paraId="4FBAA977" w14:textId="77777777" w:rsidR="000958E4" w:rsidRDefault="000958E4" w:rsidP="000958E4">
      <w:pPr>
        <w:pStyle w:val="B1"/>
      </w:pPr>
      <w:r>
        <w:t>2a.</w:t>
      </w:r>
      <w:r>
        <w:tab/>
        <w:t xml:space="preserve">On Success, the UDM responds with "200 OK" with the message body containing the UE's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Subscription Data as relevant for the requesting NF service consumer.</w:t>
      </w:r>
    </w:p>
    <w:p w14:paraId="4704248E" w14:textId="77777777" w:rsidR="000958E4" w:rsidRDefault="000958E4" w:rsidP="000958E4">
      <w:r>
        <w:t>On failure, the appropriate HTTP status code indicating the error shall be returned and appropriate additional error information should be returned in the GET response body.</w:t>
      </w:r>
    </w:p>
    <w:p w14:paraId="432A04EA" w14:textId="77777777" w:rsidR="00B77EAF" w:rsidRPr="002614DB" w:rsidRDefault="00B77EAF" w:rsidP="00B77EAF"/>
    <w:p w14:paraId="3E0B68BD" w14:textId="77777777" w:rsidR="00B77EAF" w:rsidRPr="00BB3A4E" w:rsidRDefault="00B77EAF" w:rsidP="00B77EAF"/>
    <w:p w14:paraId="56BDEB6F"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0A1FA9" w14:textId="77777777" w:rsidR="0054367D" w:rsidRDefault="0054367D" w:rsidP="0054367D">
      <w:pPr>
        <w:pStyle w:val="5"/>
      </w:pPr>
      <w:bookmarkStart w:id="32" w:name="_Toc145939057"/>
      <w:r>
        <w:t>6.1.3.37.1</w:t>
      </w:r>
      <w:r>
        <w:tab/>
        <w:t>Description</w:t>
      </w:r>
      <w:bookmarkEnd w:id="32"/>
    </w:p>
    <w:p w14:paraId="496D5363" w14:textId="77777777" w:rsidR="0054367D" w:rsidRDefault="0054367D" w:rsidP="0054367D">
      <w:r>
        <w:t xml:space="preserve">This resource represents the subscribed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Data for a UE. It is queried by the </w:t>
      </w:r>
      <w:r>
        <w:rPr>
          <w:lang w:eastAsia="zh-CN"/>
        </w:rPr>
        <w:t>AMF</w:t>
      </w:r>
      <w:ins w:id="33" w:author="Xiaomi" w:date="2023-09-29T15:18:00Z">
        <w:r>
          <w:rPr>
            <w:lang w:eastAsia="zh-CN"/>
          </w:rPr>
          <w:t xml:space="preserve"> and SLPKMF</w:t>
        </w:r>
      </w:ins>
      <w:r>
        <w:t>.</w:t>
      </w:r>
    </w:p>
    <w:p w14:paraId="0224D143" w14:textId="77777777" w:rsidR="0054367D" w:rsidRDefault="0054367D" w:rsidP="0054367D">
      <w:pPr>
        <w:pStyle w:val="5"/>
      </w:pPr>
      <w:bookmarkStart w:id="34" w:name="_Toc145939058"/>
      <w:r>
        <w:t>6.1.3.37.2</w:t>
      </w:r>
      <w:r>
        <w:tab/>
        <w:t>Resource Definition</w:t>
      </w:r>
      <w:bookmarkEnd w:id="34"/>
    </w:p>
    <w:p w14:paraId="597CB814" w14:textId="77777777" w:rsidR="0054367D" w:rsidRDefault="0054367D" w:rsidP="0054367D">
      <w:r>
        <w:t>Resource URI: {</w:t>
      </w:r>
      <w:proofErr w:type="spellStart"/>
      <w:r>
        <w:t>apiRoot</w:t>
      </w:r>
      <w:proofErr w:type="spellEnd"/>
      <w:r>
        <w:t>}/</w:t>
      </w:r>
      <w:proofErr w:type="spellStart"/>
      <w:r>
        <w:t>nudm-sdm</w:t>
      </w:r>
      <w:proofErr w:type="spellEnd"/>
      <w:r>
        <w:t>/&lt;</w:t>
      </w:r>
      <w:proofErr w:type="spellStart"/>
      <w:r>
        <w:t>apiVersion</w:t>
      </w:r>
      <w:proofErr w:type="spellEnd"/>
      <w:r>
        <w:t>&gt;/{</w:t>
      </w:r>
      <w:proofErr w:type="spellStart"/>
      <w:r>
        <w:rPr>
          <w:lang w:eastAsia="zh-CN"/>
        </w:rPr>
        <w:t>supi</w:t>
      </w:r>
      <w:proofErr w:type="spellEnd"/>
      <w:r>
        <w:t>}/ranging-</w:t>
      </w:r>
      <w:proofErr w:type="spellStart"/>
      <w:r>
        <w:t>slpos</w:t>
      </w:r>
      <w:proofErr w:type="spellEnd"/>
      <w:r>
        <w:t>-data</w:t>
      </w:r>
    </w:p>
    <w:p w14:paraId="20AEAEB6" w14:textId="77777777" w:rsidR="0054367D" w:rsidRDefault="0054367D" w:rsidP="0054367D">
      <w:pPr>
        <w:rPr>
          <w:rFonts w:ascii="Arial" w:hAnsi="Arial" w:cs="Arial"/>
        </w:rPr>
      </w:pPr>
      <w:r>
        <w:t>This resource shall support the resource URI variables defined in table 6.1.3.37.2-1.</w:t>
      </w:r>
    </w:p>
    <w:p w14:paraId="6871459F" w14:textId="77777777" w:rsidR="0054367D" w:rsidRDefault="0054367D" w:rsidP="0054367D">
      <w:pPr>
        <w:pStyle w:val="TH"/>
        <w:rPr>
          <w:rFonts w:cs="Arial"/>
        </w:rPr>
      </w:pPr>
      <w:r>
        <w:t>Table 6.1.3.37.2-1: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54367D" w14:paraId="0A99A848" w14:textId="77777777" w:rsidTr="001343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C88C5DE" w14:textId="77777777" w:rsidR="0054367D" w:rsidRDefault="0054367D" w:rsidP="001343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61BBF14" w14:textId="77777777" w:rsidR="0054367D" w:rsidRDefault="0054367D" w:rsidP="001343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7E052E" w14:textId="77777777" w:rsidR="0054367D" w:rsidRDefault="0054367D" w:rsidP="001343DA">
            <w:pPr>
              <w:pStyle w:val="TAH"/>
            </w:pPr>
            <w:r>
              <w:t>Definition</w:t>
            </w:r>
          </w:p>
        </w:tc>
      </w:tr>
      <w:tr w:rsidR="0054367D" w14:paraId="0F362BC9" w14:textId="77777777" w:rsidTr="001343DA">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3D97B4B" w14:textId="77777777" w:rsidR="0054367D" w:rsidRDefault="0054367D" w:rsidP="001343DA">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095BBB60" w14:textId="77777777" w:rsidR="0054367D" w:rsidRDefault="0054367D" w:rsidP="001343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F2FFE29" w14:textId="77777777" w:rsidR="0054367D" w:rsidRDefault="0054367D" w:rsidP="001343DA">
            <w:pPr>
              <w:pStyle w:val="TAL"/>
            </w:pPr>
            <w:r>
              <w:t>See clause</w:t>
            </w:r>
            <w:r>
              <w:rPr>
                <w:lang w:val="en-US" w:eastAsia="zh-CN"/>
              </w:rPr>
              <w:t> </w:t>
            </w:r>
            <w:r>
              <w:t>6.1.1</w:t>
            </w:r>
          </w:p>
        </w:tc>
      </w:tr>
      <w:tr w:rsidR="0054367D" w14:paraId="5791EA4E" w14:textId="77777777" w:rsidTr="001343DA">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C3A7D09" w14:textId="77777777" w:rsidR="0054367D" w:rsidRDefault="0054367D" w:rsidP="001343DA">
            <w:pPr>
              <w:pStyle w:val="TAL"/>
            </w:pPr>
            <w:proofErr w:type="spellStart"/>
            <w:r>
              <w:t>supi</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ADB92E4" w14:textId="77777777" w:rsidR="0054367D" w:rsidRDefault="0054367D" w:rsidP="001343DA">
            <w:pPr>
              <w:pStyle w:val="TAL"/>
            </w:pPr>
            <w:proofErr w:type="spellStart"/>
            <w:r>
              <w:t>Supi</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49F1FC0" w14:textId="77777777" w:rsidR="0054367D" w:rsidRDefault="0054367D" w:rsidP="001343DA">
            <w:pPr>
              <w:pStyle w:val="TAL"/>
            </w:pPr>
            <w:r>
              <w:t>Represents the Subscription Permanent Identifier (see 3GPP TS 23.501 [2] clause 5.9.2)</w:t>
            </w:r>
            <w:r>
              <w:br/>
            </w:r>
            <w:r>
              <w:tab/>
              <w:t xml:space="preserve">pattern: See pattern of type </w:t>
            </w:r>
            <w:proofErr w:type="spellStart"/>
            <w:r>
              <w:t>Supi</w:t>
            </w:r>
            <w:proofErr w:type="spellEnd"/>
            <w:r>
              <w:t xml:space="preserve"> in 3GPP TS 29.571 [7]</w:t>
            </w:r>
          </w:p>
        </w:tc>
      </w:tr>
    </w:tbl>
    <w:p w14:paraId="7AB3F89A" w14:textId="77777777" w:rsidR="00B77EAF" w:rsidRPr="002614DB" w:rsidRDefault="00B77EAF" w:rsidP="00B77EAF"/>
    <w:p w14:paraId="346A6E5F" w14:textId="77777777" w:rsidR="00D1753D" w:rsidRPr="00B77EAF" w:rsidRDefault="00D1753D" w:rsidP="00001D08"/>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4E802" w14:textId="77777777" w:rsidR="00742125" w:rsidRDefault="00742125">
      <w:r>
        <w:separator/>
      </w:r>
    </w:p>
  </w:endnote>
  <w:endnote w:type="continuationSeparator" w:id="0">
    <w:p w14:paraId="2A24FFE0" w14:textId="77777777" w:rsidR="00742125" w:rsidRDefault="0074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AD101" w14:textId="77777777" w:rsidR="00742125" w:rsidRDefault="00742125">
      <w:r>
        <w:separator/>
      </w:r>
    </w:p>
  </w:footnote>
  <w:footnote w:type="continuationSeparator" w:id="0">
    <w:p w14:paraId="682B190D" w14:textId="77777777" w:rsidR="00742125" w:rsidRDefault="0074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4D6B"/>
    <w:rsid w:val="000840A7"/>
    <w:rsid w:val="00084878"/>
    <w:rsid w:val="000958E4"/>
    <w:rsid w:val="000A52ED"/>
    <w:rsid w:val="000A59AF"/>
    <w:rsid w:val="000A6394"/>
    <w:rsid w:val="000B14C3"/>
    <w:rsid w:val="000B7FED"/>
    <w:rsid w:val="000C038A"/>
    <w:rsid w:val="000C2EE5"/>
    <w:rsid w:val="000C327D"/>
    <w:rsid w:val="000C5A05"/>
    <w:rsid w:val="000C6598"/>
    <w:rsid w:val="000D44B3"/>
    <w:rsid w:val="000D6559"/>
    <w:rsid w:val="000E22E1"/>
    <w:rsid w:val="000E4AB1"/>
    <w:rsid w:val="000F1CFC"/>
    <w:rsid w:val="000F628A"/>
    <w:rsid w:val="00116374"/>
    <w:rsid w:val="00145D43"/>
    <w:rsid w:val="0015631F"/>
    <w:rsid w:val="00192C46"/>
    <w:rsid w:val="00195671"/>
    <w:rsid w:val="001A08B3"/>
    <w:rsid w:val="001A1A52"/>
    <w:rsid w:val="001A3185"/>
    <w:rsid w:val="001A3903"/>
    <w:rsid w:val="001A436E"/>
    <w:rsid w:val="001A5566"/>
    <w:rsid w:val="001A7B60"/>
    <w:rsid w:val="001B52F0"/>
    <w:rsid w:val="001B728A"/>
    <w:rsid w:val="001B7A65"/>
    <w:rsid w:val="001D18E4"/>
    <w:rsid w:val="001E41F3"/>
    <w:rsid w:val="001F5B25"/>
    <w:rsid w:val="00202E9C"/>
    <w:rsid w:val="00231B93"/>
    <w:rsid w:val="00240B74"/>
    <w:rsid w:val="002417DB"/>
    <w:rsid w:val="00255EE3"/>
    <w:rsid w:val="0026004D"/>
    <w:rsid w:val="0026124C"/>
    <w:rsid w:val="002640DD"/>
    <w:rsid w:val="00275D12"/>
    <w:rsid w:val="00284FEB"/>
    <w:rsid w:val="002860C4"/>
    <w:rsid w:val="00297E24"/>
    <w:rsid w:val="002B1E0E"/>
    <w:rsid w:val="002B5741"/>
    <w:rsid w:val="002D4832"/>
    <w:rsid w:val="002E2AE0"/>
    <w:rsid w:val="002E44CF"/>
    <w:rsid w:val="002E472E"/>
    <w:rsid w:val="00305409"/>
    <w:rsid w:val="00312D9C"/>
    <w:rsid w:val="00337E98"/>
    <w:rsid w:val="003424E6"/>
    <w:rsid w:val="003609EF"/>
    <w:rsid w:val="0036231A"/>
    <w:rsid w:val="003730F4"/>
    <w:rsid w:val="00374DD4"/>
    <w:rsid w:val="0037728D"/>
    <w:rsid w:val="0038362A"/>
    <w:rsid w:val="00387FB3"/>
    <w:rsid w:val="0039460F"/>
    <w:rsid w:val="003A02AD"/>
    <w:rsid w:val="003B27B1"/>
    <w:rsid w:val="003E1A36"/>
    <w:rsid w:val="003E387E"/>
    <w:rsid w:val="003F64CA"/>
    <w:rsid w:val="00401E2F"/>
    <w:rsid w:val="00410371"/>
    <w:rsid w:val="00412D73"/>
    <w:rsid w:val="004242F1"/>
    <w:rsid w:val="00425379"/>
    <w:rsid w:val="00425961"/>
    <w:rsid w:val="004610A4"/>
    <w:rsid w:val="004906A9"/>
    <w:rsid w:val="0049088F"/>
    <w:rsid w:val="004936B5"/>
    <w:rsid w:val="00496D81"/>
    <w:rsid w:val="00497140"/>
    <w:rsid w:val="004B75B7"/>
    <w:rsid w:val="004C0B95"/>
    <w:rsid w:val="004C2B64"/>
    <w:rsid w:val="004C657D"/>
    <w:rsid w:val="004F08F9"/>
    <w:rsid w:val="004F6A3B"/>
    <w:rsid w:val="00501A36"/>
    <w:rsid w:val="00505AB7"/>
    <w:rsid w:val="0051418F"/>
    <w:rsid w:val="005141D9"/>
    <w:rsid w:val="00514774"/>
    <w:rsid w:val="0051580D"/>
    <w:rsid w:val="005327E7"/>
    <w:rsid w:val="00536440"/>
    <w:rsid w:val="0054367D"/>
    <w:rsid w:val="00547111"/>
    <w:rsid w:val="005554E4"/>
    <w:rsid w:val="00563BD7"/>
    <w:rsid w:val="005829FE"/>
    <w:rsid w:val="00583E06"/>
    <w:rsid w:val="00592D74"/>
    <w:rsid w:val="00596783"/>
    <w:rsid w:val="005B4137"/>
    <w:rsid w:val="005B4191"/>
    <w:rsid w:val="005C760C"/>
    <w:rsid w:val="005E2C44"/>
    <w:rsid w:val="005F4A2D"/>
    <w:rsid w:val="00621188"/>
    <w:rsid w:val="006257ED"/>
    <w:rsid w:val="0063005A"/>
    <w:rsid w:val="0063200C"/>
    <w:rsid w:val="006331FD"/>
    <w:rsid w:val="00653DE4"/>
    <w:rsid w:val="0065450B"/>
    <w:rsid w:val="00665C47"/>
    <w:rsid w:val="006712DC"/>
    <w:rsid w:val="006903E7"/>
    <w:rsid w:val="00690C12"/>
    <w:rsid w:val="00695808"/>
    <w:rsid w:val="006A31A2"/>
    <w:rsid w:val="006B46FB"/>
    <w:rsid w:val="006C7B1B"/>
    <w:rsid w:val="006D1E76"/>
    <w:rsid w:val="006E21FB"/>
    <w:rsid w:val="00717082"/>
    <w:rsid w:val="00723967"/>
    <w:rsid w:val="00736680"/>
    <w:rsid w:val="00742125"/>
    <w:rsid w:val="00753436"/>
    <w:rsid w:val="00754ECE"/>
    <w:rsid w:val="007629E8"/>
    <w:rsid w:val="00771610"/>
    <w:rsid w:val="00780F5E"/>
    <w:rsid w:val="00783225"/>
    <w:rsid w:val="00792342"/>
    <w:rsid w:val="007923A1"/>
    <w:rsid w:val="00794C7D"/>
    <w:rsid w:val="007977A8"/>
    <w:rsid w:val="007A425E"/>
    <w:rsid w:val="007B512A"/>
    <w:rsid w:val="007C2097"/>
    <w:rsid w:val="007D6A07"/>
    <w:rsid w:val="007E19CB"/>
    <w:rsid w:val="007F49AD"/>
    <w:rsid w:val="007F5283"/>
    <w:rsid w:val="007F7259"/>
    <w:rsid w:val="008040A8"/>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F3789"/>
    <w:rsid w:val="008F686C"/>
    <w:rsid w:val="00903717"/>
    <w:rsid w:val="00903F8F"/>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1444"/>
    <w:rsid w:val="009A5753"/>
    <w:rsid w:val="009A579D"/>
    <w:rsid w:val="009B1146"/>
    <w:rsid w:val="009C2394"/>
    <w:rsid w:val="009D07A7"/>
    <w:rsid w:val="009E2D36"/>
    <w:rsid w:val="009E3297"/>
    <w:rsid w:val="009F734F"/>
    <w:rsid w:val="009F7AF4"/>
    <w:rsid w:val="00A246B6"/>
    <w:rsid w:val="00A357DB"/>
    <w:rsid w:val="00A47E70"/>
    <w:rsid w:val="00A5049F"/>
    <w:rsid w:val="00A50CF0"/>
    <w:rsid w:val="00A6575F"/>
    <w:rsid w:val="00A75435"/>
    <w:rsid w:val="00A75A90"/>
    <w:rsid w:val="00A7671C"/>
    <w:rsid w:val="00A83638"/>
    <w:rsid w:val="00A8515D"/>
    <w:rsid w:val="00A90C04"/>
    <w:rsid w:val="00A9384A"/>
    <w:rsid w:val="00AA2CBC"/>
    <w:rsid w:val="00AC5820"/>
    <w:rsid w:val="00AD1CD8"/>
    <w:rsid w:val="00AE17B0"/>
    <w:rsid w:val="00AE2E44"/>
    <w:rsid w:val="00AF607F"/>
    <w:rsid w:val="00B00920"/>
    <w:rsid w:val="00B05473"/>
    <w:rsid w:val="00B11304"/>
    <w:rsid w:val="00B159CB"/>
    <w:rsid w:val="00B17636"/>
    <w:rsid w:val="00B258BB"/>
    <w:rsid w:val="00B260CF"/>
    <w:rsid w:val="00B318DD"/>
    <w:rsid w:val="00B3197E"/>
    <w:rsid w:val="00B43E97"/>
    <w:rsid w:val="00B46D04"/>
    <w:rsid w:val="00B56A9E"/>
    <w:rsid w:val="00B65C1C"/>
    <w:rsid w:val="00B67B97"/>
    <w:rsid w:val="00B77EAF"/>
    <w:rsid w:val="00B82322"/>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5B0B"/>
    <w:rsid w:val="00C50C09"/>
    <w:rsid w:val="00C50EE9"/>
    <w:rsid w:val="00C52D2E"/>
    <w:rsid w:val="00C66BA2"/>
    <w:rsid w:val="00C67D21"/>
    <w:rsid w:val="00C70BEE"/>
    <w:rsid w:val="00C870F6"/>
    <w:rsid w:val="00C947F9"/>
    <w:rsid w:val="00C9527C"/>
    <w:rsid w:val="00C95985"/>
    <w:rsid w:val="00CA138F"/>
    <w:rsid w:val="00CB1374"/>
    <w:rsid w:val="00CB4C9A"/>
    <w:rsid w:val="00CC5026"/>
    <w:rsid w:val="00CC68D0"/>
    <w:rsid w:val="00CF156A"/>
    <w:rsid w:val="00D03F07"/>
    <w:rsid w:val="00D03F9A"/>
    <w:rsid w:val="00D06D51"/>
    <w:rsid w:val="00D07A6C"/>
    <w:rsid w:val="00D101AC"/>
    <w:rsid w:val="00D14E60"/>
    <w:rsid w:val="00D1753D"/>
    <w:rsid w:val="00D24991"/>
    <w:rsid w:val="00D33207"/>
    <w:rsid w:val="00D50255"/>
    <w:rsid w:val="00D55E63"/>
    <w:rsid w:val="00D66520"/>
    <w:rsid w:val="00D73198"/>
    <w:rsid w:val="00D7624B"/>
    <w:rsid w:val="00D84AE9"/>
    <w:rsid w:val="00DA4139"/>
    <w:rsid w:val="00DA5E95"/>
    <w:rsid w:val="00DC0BA9"/>
    <w:rsid w:val="00DD33E6"/>
    <w:rsid w:val="00DE08B3"/>
    <w:rsid w:val="00DE3308"/>
    <w:rsid w:val="00DE34CF"/>
    <w:rsid w:val="00DF5590"/>
    <w:rsid w:val="00E03231"/>
    <w:rsid w:val="00E1194B"/>
    <w:rsid w:val="00E13F3D"/>
    <w:rsid w:val="00E34898"/>
    <w:rsid w:val="00E40877"/>
    <w:rsid w:val="00E51E61"/>
    <w:rsid w:val="00E52B81"/>
    <w:rsid w:val="00E56C95"/>
    <w:rsid w:val="00E74B6F"/>
    <w:rsid w:val="00E97A72"/>
    <w:rsid w:val="00E97D3F"/>
    <w:rsid w:val="00EA0A09"/>
    <w:rsid w:val="00EA2CA3"/>
    <w:rsid w:val="00EA2E72"/>
    <w:rsid w:val="00EB09B7"/>
    <w:rsid w:val="00EB2E52"/>
    <w:rsid w:val="00ED2EFC"/>
    <w:rsid w:val="00ED5142"/>
    <w:rsid w:val="00EE131A"/>
    <w:rsid w:val="00EE7D7C"/>
    <w:rsid w:val="00EF7659"/>
    <w:rsid w:val="00F01342"/>
    <w:rsid w:val="00F15F4C"/>
    <w:rsid w:val="00F25D98"/>
    <w:rsid w:val="00F300FB"/>
    <w:rsid w:val="00F334E9"/>
    <w:rsid w:val="00F3354F"/>
    <w:rsid w:val="00F37C48"/>
    <w:rsid w:val="00F40F19"/>
    <w:rsid w:val="00F42C48"/>
    <w:rsid w:val="00F555DC"/>
    <w:rsid w:val="00F56608"/>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961</Words>
  <Characters>5482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8</cp:revision>
  <cp:lastPrinted>1899-12-31T23:00:00Z</cp:lastPrinted>
  <dcterms:created xsi:type="dcterms:W3CDTF">2023-09-28T02:50:00Z</dcterms:created>
  <dcterms:modified xsi:type="dcterms:W3CDTF">2023-09-29T12:19:00Z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ies>
</file>